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0ECA1" w14:textId="16048923" w:rsidR="0056190B" w:rsidRDefault="0056190B" w:rsidP="0056190B">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374EE2">
        <w:rPr>
          <w:rFonts w:ascii="Arial" w:hAnsi="Arial" w:cs="Arial"/>
          <w:b/>
          <w:sz w:val="22"/>
          <w:szCs w:val="22"/>
        </w:rPr>
        <w:t>S3</w:t>
      </w:r>
      <w:r w:rsidR="005801C8">
        <w:rPr>
          <w:rFonts w:ascii="Arial" w:hAnsi="Arial" w:cs="Arial"/>
          <w:b/>
          <w:sz w:val="22"/>
          <w:szCs w:val="22"/>
        </w:rPr>
        <w:t>-</w:t>
      </w:r>
      <w:r w:rsidR="00374EE2">
        <w:rPr>
          <w:rFonts w:ascii="Arial" w:hAnsi="Arial" w:cs="Arial"/>
          <w:b/>
          <w:sz w:val="22"/>
          <w:szCs w:val="22"/>
        </w:rPr>
        <w:t>244430</w:t>
      </w:r>
    </w:p>
    <w:p w14:paraId="558296DB" w14:textId="0234D0E2" w:rsidR="0056190B" w:rsidRPr="00872560" w:rsidRDefault="0056190B" w:rsidP="00374EE2">
      <w:pPr>
        <w:pStyle w:val="Header"/>
        <w:tabs>
          <w:tab w:val="right" w:pos="9639"/>
        </w:tabs>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r w:rsidR="00374EE2">
        <w:rPr>
          <w:rFonts w:cs="Arial"/>
          <w:sz w:val="22"/>
          <w:szCs w:val="22"/>
        </w:rPr>
        <w:tab/>
      </w:r>
      <w:r w:rsidR="009174D3" w:rsidRPr="009174D3">
        <w:rPr>
          <w:rFonts w:cs="Arial"/>
          <w:b w:val="0"/>
          <w:bCs/>
          <w:i/>
          <w:iCs/>
          <w:szCs w:val="18"/>
        </w:rPr>
        <w:t>revision of</w:t>
      </w:r>
      <w:r w:rsidR="00374EE2" w:rsidRPr="009174D3">
        <w:rPr>
          <w:rFonts w:cs="Arial"/>
          <w:b w:val="0"/>
          <w:bCs/>
          <w:i/>
          <w:iCs/>
          <w:szCs w:val="18"/>
        </w:rPr>
        <w:t xml:space="preserve"> S3-244161</w:t>
      </w:r>
    </w:p>
    <w:p w14:paraId="670FAFE9" w14:textId="77777777" w:rsidR="0010401F" w:rsidRDefault="0010401F">
      <w:pPr>
        <w:keepNext/>
        <w:pBdr>
          <w:bottom w:val="single" w:sz="4" w:space="1" w:color="auto"/>
        </w:pBdr>
        <w:tabs>
          <w:tab w:val="right" w:pos="9639"/>
        </w:tabs>
        <w:outlineLvl w:val="0"/>
        <w:rPr>
          <w:rFonts w:ascii="Arial" w:hAnsi="Arial" w:cs="Arial"/>
          <w:b/>
          <w:sz w:val="24"/>
        </w:rPr>
      </w:pPr>
    </w:p>
    <w:p w14:paraId="5FDC783A" w14:textId="3ECA256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58ED">
        <w:rPr>
          <w:rFonts w:ascii="Arial" w:hAnsi="Arial"/>
          <w:b/>
          <w:lang w:val="en-US"/>
        </w:rPr>
        <w:t>Ericsson</w:t>
      </w:r>
    </w:p>
    <w:p w14:paraId="27FD2935" w14:textId="5658AC7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3517B">
        <w:rPr>
          <w:rFonts w:ascii="Arial" w:hAnsi="Arial" w:cs="Arial"/>
          <w:b/>
        </w:rPr>
        <w:t xml:space="preserve">Resolving ENs in </w:t>
      </w:r>
      <w:r w:rsidR="0033767A">
        <w:rPr>
          <w:rFonts w:ascii="Arial" w:hAnsi="Arial" w:cs="Arial"/>
          <w:b/>
        </w:rPr>
        <w:t>solution #6</w:t>
      </w:r>
    </w:p>
    <w:p w14:paraId="36228B74" w14:textId="5A7C393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4CB9A1" w14:textId="71AF7C4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232F">
        <w:rPr>
          <w:rFonts w:ascii="Arial" w:hAnsi="Arial"/>
          <w:b/>
        </w:rPr>
        <w:t>5.1</w:t>
      </w:r>
      <w:r w:rsidR="00F00171">
        <w:rPr>
          <w:rFonts w:ascii="Arial" w:hAnsi="Arial"/>
          <w:b/>
        </w:rPr>
        <w:t>4</w:t>
      </w:r>
    </w:p>
    <w:p w14:paraId="287A432F" w14:textId="77777777" w:rsidR="00C022E3" w:rsidRDefault="00C022E3">
      <w:pPr>
        <w:pStyle w:val="Heading1"/>
      </w:pPr>
      <w:r>
        <w:t>1</w:t>
      </w:r>
      <w:r>
        <w:tab/>
        <w:t xml:space="preserve">Decision/action </w:t>
      </w:r>
      <w:proofErr w:type="gramStart"/>
      <w:r>
        <w:t>requested</w:t>
      </w:r>
      <w:proofErr w:type="gramEnd"/>
    </w:p>
    <w:p w14:paraId="757038EA" w14:textId="340BB6F3" w:rsidR="00C022E3" w:rsidRDefault="008358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w:t>
      </w:r>
      <w:r w:rsidR="00F25691">
        <w:rPr>
          <w:b/>
          <w:i/>
        </w:rPr>
        <w:t xml:space="preserve"> approve</w:t>
      </w:r>
      <w:r>
        <w:rPr>
          <w:b/>
          <w:i/>
        </w:rPr>
        <w:t xml:space="preserve"> the following </w:t>
      </w:r>
      <w:r w:rsidR="00F25691">
        <w:rPr>
          <w:b/>
          <w:i/>
        </w:rPr>
        <w:t xml:space="preserve">updates for </w:t>
      </w:r>
      <w:r w:rsidR="008C1AC5">
        <w:rPr>
          <w:b/>
          <w:i/>
        </w:rPr>
        <w:t>solution</w:t>
      </w:r>
      <w:r w:rsidR="00F25691">
        <w:rPr>
          <w:b/>
          <w:i/>
        </w:rPr>
        <w:t xml:space="preserve"> #6</w:t>
      </w:r>
      <w:r>
        <w:rPr>
          <w:b/>
          <w:i/>
        </w:rPr>
        <w:t xml:space="preserve"> </w:t>
      </w:r>
      <w:r w:rsidR="00F25691">
        <w:rPr>
          <w:b/>
          <w:i/>
        </w:rPr>
        <w:t>in</w:t>
      </w:r>
      <w:r>
        <w:rPr>
          <w:b/>
          <w:i/>
        </w:rPr>
        <w:t xml:space="preserve"> TR </w:t>
      </w:r>
      <w:r w:rsidR="00B96C9C" w:rsidRPr="00B96C9C">
        <w:rPr>
          <w:b/>
          <w:i/>
        </w:rPr>
        <w:t>33.7</w:t>
      </w:r>
      <w:r w:rsidR="009D7FD2">
        <w:rPr>
          <w:b/>
          <w:i/>
        </w:rPr>
        <w:t>49</w:t>
      </w:r>
      <w:r>
        <w:rPr>
          <w:b/>
          <w:i/>
        </w:rPr>
        <w:t>.</w:t>
      </w:r>
    </w:p>
    <w:p w14:paraId="6D4456DA" w14:textId="77777777" w:rsidR="00C022E3" w:rsidRDefault="00C022E3">
      <w:pPr>
        <w:pStyle w:val="Heading1"/>
      </w:pPr>
      <w:r>
        <w:t>2</w:t>
      </w:r>
      <w:r>
        <w:tab/>
        <w:t>References</w:t>
      </w:r>
    </w:p>
    <w:p w14:paraId="1413F8C1" w14:textId="58031A63" w:rsidR="006A0C2D" w:rsidRPr="003264BB" w:rsidRDefault="006A0C2D" w:rsidP="00FD38F4">
      <w:pPr>
        <w:pStyle w:val="Reference"/>
      </w:pPr>
      <w:r w:rsidRPr="00D46595">
        <w:t>[</w:t>
      </w:r>
      <w:r w:rsidR="00FD38F4">
        <w:t>1</w:t>
      </w:r>
      <w:r w:rsidRPr="00D46595">
        <w:t>]</w:t>
      </w:r>
      <w:r w:rsidRPr="00D46595">
        <w:tab/>
      </w:r>
      <w:r w:rsidRPr="003264BB">
        <w:t>3GPP TR 33.7</w:t>
      </w:r>
      <w:r w:rsidR="00B16EAF">
        <w:t>49</w:t>
      </w:r>
      <w:r>
        <w:t>:</w:t>
      </w:r>
      <w:r w:rsidRPr="003264BB">
        <w:t xml:space="preserve"> "</w:t>
      </w:r>
      <w:r w:rsidR="006D2990" w:rsidRPr="006D2990">
        <w:t>Study on security aspects of enhancement of support for edge computing in the 5G Core (5GC) phase 3</w:t>
      </w:r>
      <w:r w:rsidRPr="003264BB">
        <w:t>"</w:t>
      </w:r>
      <w:r>
        <w:t>.</w:t>
      </w:r>
    </w:p>
    <w:p w14:paraId="40562C1D" w14:textId="77777777" w:rsidR="00C022E3" w:rsidRDefault="00C022E3">
      <w:pPr>
        <w:pStyle w:val="Heading1"/>
      </w:pPr>
      <w:r>
        <w:t>3</w:t>
      </w:r>
      <w:r>
        <w:tab/>
        <w:t>Rationale</w:t>
      </w:r>
    </w:p>
    <w:p w14:paraId="51195204" w14:textId="12D88A1B" w:rsidR="00B55B0E" w:rsidRPr="00D46595" w:rsidRDefault="00882918" w:rsidP="00B55B0E">
      <w:r>
        <w:t>This document</w:t>
      </w:r>
      <w:r w:rsidR="00EB21ED">
        <w:t xml:space="preserve"> resolves the ENs in solution #6</w:t>
      </w:r>
      <w:r>
        <w:t xml:space="preserve"> </w:t>
      </w:r>
      <w:r w:rsidR="00FC402E">
        <w:t>by providing more details</w:t>
      </w:r>
      <w:r w:rsidR="007869CB">
        <w:t>.</w:t>
      </w:r>
      <w:r w:rsidR="00FC402E">
        <w:t xml:space="preserve"> </w:t>
      </w:r>
    </w:p>
    <w:p w14:paraId="733E1E74" w14:textId="77777777" w:rsidR="00C022E3" w:rsidRDefault="00C022E3">
      <w:pPr>
        <w:pStyle w:val="Heading1"/>
      </w:pPr>
      <w:r>
        <w:t>4</w:t>
      </w:r>
      <w:r>
        <w:tab/>
        <w:t xml:space="preserve">Detailed </w:t>
      </w:r>
      <w:proofErr w:type="gramStart"/>
      <w:r>
        <w:t>proposal</w:t>
      </w:r>
      <w:proofErr w:type="gramEnd"/>
    </w:p>
    <w:p w14:paraId="00B29D92" w14:textId="03BF6FC5" w:rsidR="00FC01EB" w:rsidRDefault="00FC01EB" w:rsidP="00FC01EB">
      <w:r>
        <w:t>It is proposed to approve the following change to TR 33.7</w:t>
      </w:r>
      <w:r w:rsidR="00B16EAF">
        <w:t>49</w:t>
      </w:r>
      <w:r>
        <w:t xml:space="preserve"> [</w:t>
      </w:r>
      <w:r w:rsidR="003D0515">
        <w:t>1</w:t>
      </w:r>
      <w:r>
        <w:t>].</w:t>
      </w:r>
    </w:p>
    <w:p w14:paraId="166A9EB3" w14:textId="78908222" w:rsidR="009B74D5" w:rsidRDefault="009B74D5" w:rsidP="009B74D5">
      <w:pPr>
        <w:jc w:val="center"/>
        <w:rPr>
          <w:color w:val="4472C4"/>
          <w:sz w:val="32"/>
          <w:szCs w:val="32"/>
        </w:rPr>
      </w:pPr>
      <w:r>
        <w:rPr>
          <w:color w:val="4472C4"/>
          <w:sz w:val="32"/>
          <w:szCs w:val="32"/>
        </w:rPr>
        <w:t xml:space="preserve">***START OF </w:t>
      </w:r>
      <w:r w:rsidR="009F4DA4">
        <w:rPr>
          <w:color w:val="4472C4"/>
          <w:sz w:val="32"/>
          <w:szCs w:val="32"/>
        </w:rPr>
        <w:t>THE</w:t>
      </w:r>
      <w:r>
        <w:rPr>
          <w:color w:val="4472C4"/>
          <w:sz w:val="32"/>
          <w:szCs w:val="32"/>
        </w:rPr>
        <w:t xml:space="preserve"> CHANGE***</w:t>
      </w:r>
    </w:p>
    <w:p w14:paraId="28EB8DA2" w14:textId="417AA972" w:rsidR="00025E8C" w:rsidRDefault="00E2506F" w:rsidP="001028AC">
      <w:pPr>
        <w:pStyle w:val="Heading2"/>
      </w:pPr>
      <w:r>
        <w:t>6.6</w:t>
      </w:r>
      <w:r>
        <w:tab/>
      </w:r>
      <w:r w:rsidR="00025E8C">
        <w:t>Solution #</w:t>
      </w:r>
      <w:r w:rsidR="00025E8C">
        <w:rPr>
          <w:rFonts w:hint="eastAsia"/>
          <w:lang w:val="en-US" w:eastAsia="zh-CN"/>
        </w:rPr>
        <w:t>6</w:t>
      </w:r>
      <w:r w:rsidR="00025E8C">
        <w:t xml:space="preserve">: UE ID token </w:t>
      </w:r>
    </w:p>
    <w:p w14:paraId="6FA54EC0" w14:textId="77777777" w:rsidR="00025E8C" w:rsidRDefault="00025E8C" w:rsidP="00025E8C">
      <w:pPr>
        <w:pStyle w:val="Heading3"/>
      </w:pPr>
      <w:bookmarkStart w:id="0" w:name="_Toc145075063"/>
      <w:bookmarkStart w:id="1" w:name="_Toc145074821"/>
      <w:bookmarkStart w:id="2" w:name="_Toc145061802"/>
      <w:bookmarkStart w:id="3" w:name="_Toc145075267"/>
      <w:bookmarkStart w:id="4" w:name="_Toc145061587"/>
      <w:bookmarkStart w:id="5" w:name="_Toc18787"/>
      <w:r>
        <w:t>6.</w:t>
      </w:r>
      <w:r>
        <w:rPr>
          <w:rFonts w:hint="eastAsia"/>
          <w:lang w:val="en-US" w:eastAsia="zh-CN"/>
        </w:rPr>
        <w:t>6</w:t>
      </w:r>
      <w:r>
        <w:t>.1</w:t>
      </w:r>
      <w:r>
        <w:tab/>
        <w:t>Solution overview</w:t>
      </w:r>
      <w:bookmarkEnd w:id="0"/>
      <w:bookmarkEnd w:id="1"/>
      <w:bookmarkEnd w:id="2"/>
      <w:bookmarkEnd w:id="3"/>
      <w:bookmarkEnd w:id="4"/>
      <w:bookmarkEnd w:id="5"/>
    </w:p>
    <w:p w14:paraId="33CAFFDB" w14:textId="77777777" w:rsidR="00025E8C" w:rsidRDefault="00025E8C" w:rsidP="00025E8C">
      <w:r>
        <w:t xml:space="preserve">This solution proposes usage of UE ID token to address the security requirements key issue #2.1. With the usage of UE ID token, there will be no need to share private IP address with EEC and other entities in the EC architecture. </w:t>
      </w:r>
    </w:p>
    <w:p w14:paraId="0DC641D0" w14:textId="77777777" w:rsidR="00025E8C" w:rsidRDefault="00025E8C" w:rsidP="00025E8C">
      <w:pPr>
        <w:pStyle w:val="Heading3"/>
      </w:pPr>
      <w:bookmarkStart w:id="6" w:name="_Toc145074822"/>
      <w:bookmarkStart w:id="7" w:name="_Toc145075064"/>
      <w:bookmarkStart w:id="8" w:name="_Toc145075268"/>
      <w:bookmarkStart w:id="9" w:name="_Toc145061588"/>
      <w:bookmarkStart w:id="10" w:name="_Toc145061803"/>
      <w:bookmarkStart w:id="11" w:name="_Toc19355"/>
      <w:r>
        <w:t>6.</w:t>
      </w:r>
      <w:r>
        <w:rPr>
          <w:rFonts w:hint="eastAsia"/>
          <w:lang w:val="en-US" w:eastAsia="zh-CN"/>
        </w:rPr>
        <w:t>6</w:t>
      </w:r>
      <w:r>
        <w:t>.2</w:t>
      </w:r>
      <w:r>
        <w:tab/>
        <w:t>Solution details</w:t>
      </w:r>
      <w:bookmarkEnd w:id="6"/>
      <w:bookmarkEnd w:id="7"/>
      <w:bookmarkEnd w:id="8"/>
      <w:bookmarkEnd w:id="9"/>
      <w:bookmarkEnd w:id="10"/>
      <w:bookmarkEnd w:id="11"/>
    </w:p>
    <w:p w14:paraId="09D78675" w14:textId="77777777" w:rsidR="00025E8C" w:rsidRDefault="00025E8C" w:rsidP="00025E8C">
      <w:pPr>
        <w:rPr>
          <w:b/>
          <w:lang w:eastAsia="zh-CN"/>
        </w:rPr>
      </w:pPr>
      <w:r>
        <w:rPr>
          <w:lang w:eastAsia="zh-CN"/>
        </w:rPr>
        <w:t>High-level overview of the solution is presented in figure 6.</w:t>
      </w:r>
      <w:r>
        <w:rPr>
          <w:rFonts w:hint="eastAsia"/>
          <w:lang w:val="en-US" w:eastAsia="zh-CN"/>
        </w:rPr>
        <w:t>6</w:t>
      </w:r>
      <w:r>
        <w:rPr>
          <w:lang w:eastAsia="zh-CN"/>
        </w:rPr>
        <w:t>.2-1 and steps are explained in detail below.</w:t>
      </w:r>
    </w:p>
    <w:p w14:paraId="2C4DEB54" w14:textId="77777777" w:rsidR="00025E8C" w:rsidRDefault="00025E8C" w:rsidP="00025E8C">
      <w:pPr>
        <w:pStyle w:val="TH"/>
        <w:rPr>
          <w:lang w:eastAsia="zh-CN"/>
        </w:rPr>
      </w:pPr>
      <w:r>
        <w:object w:dxaOrig="5578" w:dyaOrig="3972" w14:anchorId="48B37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198.75pt" o:ole="">
            <v:imagedata r:id="rId7" o:title="" croptop="3633f" cropbottom="3634f" cropleft="2538f" cropright="3717f"/>
          </v:shape>
          <o:OLEObject Type="Embed" ProgID="Visio.Drawing.15" ShapeID="_x0000_i1025" DrawAspect="Content" ObjectID="_1790746616" r:id="rId8"/>
        </w:object>
      </w:r>
    </w:p>
    <w:p w14:paraId="4449D187" w14:textId="77777777" w:rsidR="00025E8C" w:rsidRDefault="00025E8C" w:rsidP="00025E8C">
      <w:pPr>
        <w:pStyle w:val="TF"/>
        <w:rPr>
          <w:lang w:eastAsia="zh-CN"/>
        </w:rPr>
      </w:pPr>
      <w:r>
        <w:rPr>
          <w:lang w:eastAsia="zh-CN"/>
        </w:rPr>
        <w:t>Figure 6.</w:t>
      </w:r>
      <w:r>
        <w:rPr>
          <w:rFonts w:hint="eastAsia"/>
          <w:lang w:val="en-US" w:eastAsia="zh-CN"/>
        </w:rPr>
        <w:t>6</w:t>
      </w:r>
      <w:r>
        <w:rPr>
          <w:lang w:eastAsia="zh-CN"/>
        </w:rPr>
        <w:t xml:space="preserve">.2-1: UE ID token based </w:t>
      </w:r>
      <w:proofErr w:type="gramStart"/>
      <w:r>
        <w:rPr>
          <w:lang w:eastAsia="zh-CN"/>
        </w:rPr>
        <w:t>solution</w:t>
      </w:r>
      <w:proofErr w:type="gramEnd"/>
    </w:p>
    <w:p w14:paraId="5EF803FA" w14:textId="5014D537" w:rsidR="00025E8C" w:rsidRDefault="00025E8C" w:rsidP="003836D3">
      <w:pPr>
        <w:pStyle w:val="B1"/>
        <w:rPr>
          <w:ins w:id="12" w:author="Author"/>
        </w:rPr>
      </w:pPr>
      <w:r>
        <w:lastRenderedPageBreak/>
        <w:t>Step 1:</w:t>
      </w:r>
      <w:del w:id="13" w:author="Author">
        <w:r w:rsidDel="003836D3">
          <w:tab/>
        </w:r>
      </w:del>
      <w:r>
        <w:t xml:space="preserve">The EEC obtains a UE ID token from the UE ID server which is located inside the operator domain. UE ID server can identify the UE by using the private IP address of the PDU session. </w:t>
      </w:r>
      <w:ins w:id="14" w:author="Author">
        <w:r w:rsidR="006C520C">
          <w:t xml:space="preserve">For the </w:t>
        </w:r>
        <w:r w:rsidR="00FB5C02">
          <w:t xml:space="preserve">UE ID Server service consumption by the </w:t>
        </w:r>
        <w:r w:rsidR="006C520C">
          <w:t>EEC</w:t>
        </w:r>
        <w:r w:rsidR="00FB5C02">
          <w:t>, t</w:t>
        </w:r>
        <w:r w:rsidR="001028AC">
          <w:t>he UE</w:t>
        </w:r>
        <w:r w:rsidR="00FB5C02">
          <w:t xml:space="preserve"> where the EEC is running on</w:t>
        </w:r>
        <w:r w:rsidR="001028AC">
          <w:t xml:space="preserve"> needs to execute the primary authentication successfully and have a PDU session</w:t>
        </w:r>
        <w:r w:rsidR="00741EC9">
          <w:t>.</w:t>
        </w:r>
        <w:r w:rsidR="001028AC">
          <w:t xml:space="preserve"> </w:t>
        </w:r>
        <w:r w:rsidR="00D50972">
          <w:t>The EEC can authenticate the UE ID Server by using server certificate. The EEC does not need to authenticate with the server since the server issues the UE ID token, which does not include sensitive information, to the EEC running on the UE who has already executed the primary authentication.</w:t>
        </w:r>
      </w:ins>
    </w:p>
    <w:p w14:paraId="2DB4E57A" w14:textId="3B2BD338" w:rsidR="00C452A4" w:rsidRDefault="00C452A4" w:rsidP="00C452A4">
      <w:pPr>
        <w:pStyle w:val="EditorsNote"/>
        <w:rPr>
          <w:ins w:id="15" w:author="Author"/>
        </w:rPr>
      </w:pPr>
      <w:ins w:id="16" w:author="Author">
        <w:r w:rsidRPr="00C452A4">
          <w:t>Editor’s Note: Whether the UE ID server needs to authenticate the EEC is FFS.</w:t>
        </w:r>
      </w:ins>
    </w:p>
    <w:p w14:paraId="57155F1E" w14:textId="71504FE4" w:rsidR="00C452A4" w:rsidRDefault="00C452A4" w:rsidP="00C452A4">
      <w:pPr>
        <w:pStyle w:val="EditorsNote"/>
        <w:rPr>
          <w:ins w:id="17" w:author="Author"/>
        </w:rPr>
      </w:pPr>
      <w:ins w:id="18" w:author="Author">
        <w:r w:rsidRPr="00C452A4">
          <w:t>Editor’s Note: How to deliver root certificate and/or certificate of UE ID server to EEC for authentication of UE ID server is FFS.</w:t>
        </w:r>
      </w:ins>
    </w:p>
    <w:p w14:paraId="2A62C35A" w14:textId="1B8BCF79" w:rsidR="00C452A4" w:rsidRDefault="00C452A4" w:rsidP="00C452A4">
      <w:pPr>
        <w:pStyle w:val="EditorsNote"/>
        <w:rPr>
          <w:ins w:id="19" w:author="Author"/>
        </w:rPr>
      </w:pPr>
      <w:ins w:id="20" w:author="Author">
        <w:r w:rsidRPr="00C452A4">
          <w:t>Editor’s Note: It is FFS how the UE ID server gets the UE private IP address used for verification.</w:t>
        </w:r>
      </w:ins>
    </w:p>
    <w:p w14:paraId="21F4ECDC" w14:textId="67EF262F" w:rsidR="00D50972" w:rsidRDefault="00D50972" w:rsidP="00D50972">
      <w:pPr>
        <w:pStyle w:val="EditorsNote"/>
        <w:rPr>
          <w:ins w:id="21" w:author="Author"/>
        </w:rPr>
      </w:pPr>
      <w:ins w:id="22" w:author="Author">
        <w:r>
          <w:t>Editor’s Note: How the UE ID Server identifies the UE by using the private IP address of the PDU session is FFS.</w:t>
        </w:r>
      </w:ins>
    </w:p>
    <w:p w14:paraId="72182030" w14:textId="2AA4A73F" w:rsidR="00C452A4" w:rsidRDefault="00C452A4" w:rsidP="00C452A4">
      <w:pPr>
        <w:pStyle w:val="EditorsNote"/>
      </w:pPr>
      <w:ins w:id="23" w:author="Author">
        <w:r w:rsidRPr="00C452A4">
          <w:t>Editor’s Note: The UE ID token details (such as whether it is a signed token or random number) is FFS.</w:t>
        </w:r>
      </w:ins>
    </w:p>
    <w:p w14:paraId="6BBD8926" w14:textId="3A6C54A4" w:rsidR="00025E8C" w:rsidDel="00847533" w:rsidRDefault="00025E8C" w:rsidP="00025E8C">
      <w:pPr>
        <w:pStyle w:val="EditorsNote"/>
        <w:rPr>
          <w:del w:id="24" w:author="Author"/>
        </w:rPr>
      </w:pPr>
      <w:del w:id="25" w:author="Author">
        <w:r w:rsidDel="00847533">
          <w:delText>Editor’s note: Further details, such as how the EEC authenticates with the UE ID server of the operator, are FFS.</w:delText>
        </w:r>
      </w:del>
    </w:p>
    <w:p w14:paraId="61437642" w14:textId="77777777" w:rsidR="00025E8C" w:rsidRDefault="00025E8C" w:rsidP="003836D3">
      <w:pPr>
        <w:pStyle w:val="B1"/>
      </w:pPr>
      <w:r>
        <w:t>Step 2:</w:t>
      </w:r>
      <w:r>
        <w:tab/>
        <w:t>The EEC sends the token to the EES to learn edge specific UE ID.</w:t>
      </w:r>
    </w:p>
    <w:p w14:paraId="741C9AC4" w14:textId="77777777" w:rsidR="00025E8C" w:rsidRDefault="00025E8C" w:rsidP="003836D3">
      <w:pPr>
        <w:pStyle w:val="B1"/>
      </w:pPr>
      <w:r>
        <w:t>Step 3:</w:t>
      </w:r>
      <w:r>
        <w:tab/>
        <w:t>The EES invokes the NEF IP by sending the UE ID token.</w:t>
      </w:r>
    </w:p>
    <w:p w14:paraId="086A3469" w14:textId="77777777" w:rsidR="00025E8C" w:rsidRDefault="00025E8C" w:rsidP="003836D3">
      <w:pPr>
        <w:pStyle w:val="B1"/>
      </w:pPr>
      <w:r>
        <w:t>Step 4:</w:t>
      </w:r>
      <w:r>
        <w:tab/>
        <w:t>The NEF interacts with the UE ID server to identify the UE.</w:t>
      </w:r>
    </w:p>
    <w:p w14:paraId="6D696680" w14:textId="77777777" w:rsidR="00025E8C" w:rsidRDefault="00025E8C" w:rsidP="003836D3">
      <w:pPr>
        <w:pStyle w:val="B1"/>
      </w:pPr>
      <w:r>
        <w:t>Step 5:</w:t>
      </w:r>
      <w:r>
        <w:tab/>
        <w:t>The NEF sends the UE ID to the EES.</w:t>
      </w:r>
    </w:p>
    <w:p w14:paraId="7F8E2BD7" w14:textId="77777777" w:rsidR="00025E8C" w:rsidRDefault="00025E8C" w:rsidP="003836D3">
      <w:pPr>
        <w:pStyle w:val="B1"/>
        <w:rPr>
          <w:ins w:id="26" w:author="Author"/>
        </w:rPr>
      </w:pPr>
      <w:r>
        <w:t>Step 6:</w:t>
      </w:r>
      <w:r>
        <w:tab/>
        <w:t>The EES sends the response to the EEC.</w:t>
      </w:r>
    </w:p>
    <w:p w14:paraId="321146AA" w14:textId="43F7FF94" w:rsidR="0040179A" w:rsidRDefault="00E36FB1" w:rsidP="003836D3">
      <w:ins w:id="27" w:author="Author">
        <w:r>
          <w:t xml:space="preserve">The UE ID </w:t>
        </w:r>
        <w:r w:rsidR="006C1E35">
          <w:t>S</w:t>
        </w:r>
        <w:r>
          <w:t xml:space="preserve">erver </w:t>
        </w:r>
        <w:r w:rsidR="00237890">
          <w:t>is</w:t>
        </w:r>
        <w:r>
          <w:t xml:space="preserve"> an AF function located inside the </w:t>
        </w:r>
        <w:r w:rsidR="00F2669C">
          <w:t>HPLMN trust</w:t>
        </w:r>
        <w:r>
          <w:t xml:space="preserve"> domain</w:t>
        </w:r>
        <w:r w:rsidR="0003691E">
          <w:t xml:space="preserve"> and before the </w:t>
        </w:r>
        <w:r w:rsidR="004F67C7">
          <w:t xml:space="preserve">execution of NAT. </w:t>
        </w:r>
        <w:r w:rsidR="00B350CA">
          <w:t>In step 1, t</w:t>
        </w:r>
        <w:r w:rsidR="00723963">
          <w:t xml:space="preserve">he UE ID server </w:t>
        </w:r>
        <w:r w:rsidR="007745DB">
          <w:t>uses</w:t>
        </w:r>
        <w:r w:rsidR="00723963">
          <w:t xml:space="preserve"> </w:t>
        </w:r>
        <w:r w:rsidR="00237890">
          <w:t xml:space="preserve">the </w:t>
        </w:r>
        <w:r w:rsidR="00EE7E14">
          <w:t xml:space="preserve">UE </w:t>
        </w:r>
        <w:r w:rsidR="00237890">
          <w:t>IP address</w:t>
        </w:r>
        <w:r w:rsidR="007745DB">
          <w:t xml:space="preserve"> to identify the UE</w:t>
        </w:r>
        <w:r w:rsidR="00237890">
          <w:t xml:space="preserve">. </w:t>
        </w:r>
        <w:r w:rsidR="006C1E35">
          <w:t xml:space="preserve">For the execution of step 4, the NEF needs to be able to consume the UE ID Server service to </w:t>
        </w:r>
        <w:r w:rsidR="000C5FDC">
          <w:t>obtain</w:t>
        </w:r>
        <w:r w:rsidR="006C1E35">
          <w:t xml:space="preserve"> the </w:t>
        </w:r>
        <w:r w:rsidR="008C7FD5">
          <w:t>UE ID by providing the UE ID token.</w:t>
        </w:r>
      </w:ins>
    </w:p>
    <w:p w14:paraId="0C34D450" w14:textId="75D9B4FA" w:rsidR="00025E8C" w:rsidDel="008C7FD5" w:rsidRDefault="00025E8C" w:rsidP="00025E8C">
      <w:pPr>
        <w:pStyle w:val="EditorsNote"/>
        <w:rPr>
          <w:del w:id="28" w:author="Author"/>
        </w:rPr>
      </w:pPr>
      <w:del w:id="29" w:author="Author">
        <w:r w:rsidDel="008C7FD5">
          <w:delText>Editor’s note: Clarification on which architecture the solution is based on is FFS.</w:delText>
        </w:r>
      </w:del>
    </w:p>
    <w:p w14:paraId="61C1C89E" w14:textId="77777777" w:rsidR="00025E8C" w:rsidRDefault="00025E8C" w:rsidP="00025E8C">
      <w:pPr>
        <w:pStyle w:val="Heading3"/>
      </w:pPr>
      <w:bookmarkStart w:id="30" w:name="_Toc145074823"/>
      <w:bookmarkStart w:id="31" w:name="_Toc145061804"/>
      <w:bookmarkStart w:id="32" w:name="_Toc145075269"/>
      <w:bookmarkStart w:id="33" w:name="_Toc145075065"/>
      <w:bookmarkStart w:id="34" w:name="_Toc145061589"/>
      <w:bookmarkStart w:id="35" w:name="_Toc20945"/>
      <w:r>
        <w:t>6.</w:t>
      </w:r>
      <w:r>
        <w:rPr>
          <w:rFonts w:hint="eastAsia"/>
          <w:lang w:val="en-US" w:eastAsia="zh-CN"/>
        </w:rPr>
        <w:t>6</w:t>
      </w:r>
      <w:r>
        <w:t>.3</w:t>
      </w:r>
      <w:r>
        <w:tab/>
        <w:t>Solution evaluation</w:t>
      </w:r>
      <w:bookmarkEnd w:id="30"/>
      <w:bookmarkEnd w:id="31"/>
      <w:bookmarkEnd w:id="32"/>
      <w:bookmarkEnd w:id="33"/>
      <w:bookmarkEnd w:id="34"/>
      <w:bookmarkEnd w:id="35"/>
    </w:p>
    <w:p w14:paraId="623A4125" w14:textId="58002397" w:rsidR="00025E8C" w:rsidRDefault="00025E8C" w:rsidP="007869CB">
      <w:pPr>
        <w:pStyle w:val="EditorsNote"/>
      </w:pPr>
      <w:r>
        <w:t>Editor’s note: Evaluation is FFS.</w:t>
      </w:r>
    </w:p>
    <w:p w14:paraId="26184389" w14:textId="4C3784C6" w:rsidR="00A8227B" w:rsidRPr="00D13946" w:rsidRDefault="00025E8C" w:rsidP="00564521">
      <w:pPr>
        <w:pStyle w:val="B1"/>
      </w:pPr>
      <w:r>
        <w:t>Editor’s note: The evaluation should state the applicability of the solution, i.e. what is the solution solving and what are the assumptions.</w:t>
      </w:r>
    </w:p>
    <w:p w14:paraId="31234F3D" w14:textId="24279666" w:rsidR="00C022E3" w:rsidRPr="0011233B" w:rsidRDefault="009E4BA1" w:rsidP="0011233B">
      <w:pPr>
        <w:jc w:val="center"/>
        <w:rPr>
          <w:color w:val="4472C4"/>
          <w:sz w:val="32"/>
          <w:szCs w:val="32"/>
        </w:rPr>
      </w:pPr>
      <w:r>
        <w:rPr>
          <w:color w:val="4472C4"/>
          <w:sz w:val="32"/>
          <w:szCs w:val="32"/>
        </w:rPr>
        <w:t xml:space="preserve">***END OF </w:t>
      </w:r>
      <w:r w:rsidR="009F4DA4">
        <w:rPr>
          <w:color w:val="4472C4"/>
          <w:sz w:val="32"/>
          <w:szCs w:val="32"/>
        </w:rPr>
        <w:t xml:space="preserve">THE </w:t>
      </w:r>
      <w:r>
        <w:rPr>
          <w:color w:val="4472C4"/>
          <w:sz w:val="32"/>
          <w:szCs w:val="32"/>
        </w:rPr>
        <w:t>CHANGE***</w:t>
      </w:r>
    </w:p>
    <w:sectPr w:rsidR="00C022E3" w:rsidRPr="0011233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0882C" w14:textId="77777777" w:rsidR="002C0823" w:rsidRDefault="002C0823">
      <w:r>
        <w:separator/>
      </w:r>
    </w:p>
  </w:endnote>
  <w:endnote w:type="continuationSeparator" w:id="0">
    <w:p w14:paraId="713D00FB" w14:textId="77777777" w:rsidR="002C0823" w:rsidRDefault="002C0823">
      <w:r>
        <w:continuationSeparator/>
      </w:r>
    </w:p>
  </w:endnote>
  <w:endnote w:type="continuationNotice" w:id="1">
    <w:p w14:paraId="708F5DD9" w14:textId="77777777" w:rsidR="002C0823" w:rsidRDefault="002C08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E0ED0" w14:textId="77777777" w:rsidR="002C0823" w:rsidRDefault="002C0823">
      <w:r>
        <w:separator/>
      </w:r>
    </w:p>
  </w:footnote>
  <w:footnote w:type="continuationSeparator" w:id="0">
    <w:p w14:paraId="46CF2D2C" w14:textId="77777777" w:rsidR="002C0823" w:rsidRDefault="002C0823">
      <w:r>
        <w:continuationSeparator/>
      </w:r>
    </w:p>
  </w:footnote>
  <w:footnote w:type="continuationNotice" w:id="1">
    <w:p w14:paraId="73CED35B" w14:textId="77777777" w:rsidR="002C0823" w:rsidRDefault="002C08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DD66AFC"/>
    <w:multiLevelType w:val="hybridMultilevel"/>
    <w:tmpl w:val="F00A591A"/>
    <w:lvl w:ilvl="0" w:tplc="4216BD7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803596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55922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6304752">
    <w:abstractNumId w:val="13"/>
  </w:num>
  <w:num w:numId="4" w16cid:durableId="1153330116">
    <w:abstractNumId w:val="16"/>
  </w:num>
  <w:num w:numId="5" w16cid:durableId="437140069">
    <w:abstractNumId w:val="15"/>
  </w:num>
  <w:num w:numId="6" w16cid:durableId="2007130672">
    <w:abstractNumId w:val="11"/>
  </w:num>
  <w:num w:numId="7" w16cid:durableId="380590823">
    <w:abstractNumId w:val="12"/>
  </w:num>
  <w:num w:numId="8" w16cid:durableId="393747430">
    <w:abstractNumId w:val="21"/>
  </w:num>
  <w:num w:numId="9" w16cid:durableId="245067784">
    <w:abstractNumId w:val="19"/>
  </w:num>
  <w:num w:numId="10" w16cid:durableId="1051074442">
    <w:abstractNumId w:val="20"/>
  </w:num>
  <w:num w:numId="11" w16cid:durableId="556208865">
    <w:abstractNumId w:val="14"/>
  </w:num>
  <w:num w:numId="12" w16cid:durableId="1901362967">
    <w:abstractNumId w:val="18"/>
  </w:num>
  <w:num w:numId="13" w16cid:durableId="1971394508">
    <w:abstractNumId w:val="9"/>
  </w:num>
  <w:num w:numId="14" w16cid:durableId="608388241">
    <w:abstractNumId w:val="7"/>
  </w:num>
  <w:num w:numId="15" w16cid:durableId="999578417">
    <w:abstractNumId w:val="6"/>
  </w:num>
  <w:num w:numId="16" w16cid:durableId="1072964850">
    <w:abstractNumId w:val="5"/>
  </w:num>
  <w:num w:numId="17" w16cid:durableId="578055791">
    <w:abstractNumId w:val="4"/>
  </w:num>
  <w:num w:numId="18" w16cid:durableId="1435979228">
    <w:abstractNumId w:val="8"/>
  </w:num>
  <w:num w:numId="19" w16cid:durableId="1113138344">
    <w:abstractNumId w:val="3"/>
  </w:num>
  <w:num w:numId="20" w16cid:durableId="1741908328">
    <w:abstractNumId w:val="2"/>
  </w:num>
  <w:num w:numId="21" w16cid:durableId="2118861862">
    <w:abstractNumId w:val="1"/>
  </w:num>
  <w:num w:numId="22" w16cid:durableId="449008002">
    <w:abstractNumId w:val="0"/>
  </w:num>
  <w:num w:numId="23" w16cid:durableId="1565790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7AEE"/>
    <w:rsid w:val="00010DEA"/>
    <w:rsid w:val="00012515"/>
    <w:rsid w:val="00025E8C"/>
    <w:rsid w:val="000277C6"/>
    <w:rsid w:val="000318C7"/>
    <w:rsid w:val="00034B15"/>
    <w:rsid w:val="0003691E"/>
    <w:rsid w:val="00037DEB"/>
    <w:rsid w:val="000413F1"/>
    <w:rsid w:val="00046389"/>
    <w:rsid w:val="00066347"/>
    <w:rsid w:val="00067A9C"/>
    <w:rsid w:val="00072DA7"/>
    <w:rsid w:val="00074722"/>
    <w:rsid w:val="000819D8"/>
    <w:rsid w:val="000934A6"/>
    <w:rsid w:val="000A2C6C"/>
    <w:rsid w:val="000A4660"/>
    <w:rsid w:val="000C5FDC"/>
    <w:rsid w:val="000D126D"/>
    <w:rsid w:val="000D1B5B"/>
    <w:rsid w:val="000D3B34"/>
    <w:rsid w:val="000E1BDC"/>
    <w:rsid w:val="000E3A38"/>
    <w:rsid w:val="000F1B50"/>
    <w:rsid w:val="001016BE"/>
    <w:rsid w:val="001028AC"/>
    <w:rsid w:val="0010401F"/>
    <w:rsid w:val="00110A98"/>
    <w:rsid w:val="0011233B"/>
    <w:rsid w:val="00112594"/>
    <w:rsid w:val="00112FC3"/>
    <w:rsid w:val="00124239"/>
    <w:rsid w:val="00127313"/>
    <w:rsid w:val="00135A3E"/>
    <w:rsid w:val="00142011"/>
    <w:rsid w:val="0015228B"/>
    <w:rsid w:val="001526A4"/>
    <w:rsid w:val="00163913"/>
    <w:rsid w:val="00173FA3"/>
    <w:rsid w:val="001824B6"/>
    <w:rsid w:val="001842C7"/>
    <w:rsid w:val="00184B6F"/>
    <w:rsid w:val="001856CE"/>
    <w:rsid w:val="001861E5"/>
    <w:rsid w:val="001871DF"/>
    <w:rsid w:val="001874D1"/>
    <w:rsid w:val="001936EA"/>
    <w:rsid w:val="00193FD0"/>
    <w:rsid w:val="001A10C9"/>
    <w:rsid w:val="001A71BA"/>
    <w:rsid w:val="001B1652"/>
    <w:rsid w:val="001B3C34"/>
    <w:rsid w:val="001C1655"/>
    <w:rsid w:val="001C3EC8"/>
    <w:rsid w:val="001D2BD4"/>
    <w:rsid w:val="001D6911"/>
    <w:rsid w:val="001E5560"/>
    <w:rsid w:val="001E6B80"/>
    <w:rsid w:val="001F71C5"/>
    <w:rsid w:val="00201947"/>
    <w:rsid w:val="0020395B"/>
    <w:rsid w:val="002046CB"/>
    <w:rsid w:val="00204DC9"/>
    <w:rsid w:val="002062C0"/>
    <w:rsid w:val="0020774A"/>
    <w:rsid w:val="002112F9"/>
    <w:rsid w:val="00215130"/>
    <w:rsid w:val="002205E5"/>
    <w:rsid w:val="002225D9"/>
    <w:rsid w:val="00230002"/>
    <w:rsid w:val="0023565C"/>
    <w:rsid w:val="00237890"/>
    <w:rsid w:val="00244C9A"/>
    <w:rsid w:val="00247216"/>
    <w:rsid w:val="00251123"/>
    <w:rsid w:val="00267B71"/>
    <w:rsid w:val="0027090C"/>
    <w:rsid w:val="00270980"/>
    <w:rsid w:val="00271197"/>
    <w:rsid w:val="00275502"/>
    <w:rsid w:val="002846D2"/>
    <w:rsid w:val="00293FF2"/>
    <w:rsid w:val="002A089E"/>
    <w:rsid w:val="002A1857"/>
    <w:rsid w:val="002A4674"/>
    <w:rsid w:val="002A6FA0"/>
    <w:rsid w:val="002A7AD3"/>
    <w:rsid w:val="002C0823"/>
    <w:rsid w:val="002C7AAC"/>
    <w:rsid w:val="002C7F38"/>
    <w:rsid w:val="002D3FA3"/>
    <w:rsid w:val="002E30E8"/>
    <w:rsid w:val="002F4192"/>
    <w:rsid w:val="00301139"/>
    <w:rsid w:val="00305B1F"/>
    <w:rsid w:val="0030628A"/>
    <w:rsid w:val="00313798"/>
    <w:rsid w:val="003219F9"/>
    <w:rsid w:val="0032320C"/>
    <w:rsid w:val="003240AB"/>
    <w:rsid w:val="00330FCD"/>
    <w:rsid w:val="0033767A"/>
    <w:rsid w:val="00343D42"/>
    <w:rsid w:val="00345E55"/>
    <w:rsid w:val="0035122B"/>
    <w:rsid w:val="00353451"/>
    <w:rsid w:val="00362C11"/>
    <w:rsid w:val="00371032"/>
    <w:rsid w:val="00371B44"/>
    <w:rsid w:val="00374EE2"/>
    <w:rsid w:val="00375F8D"/>
    <w:rsid w:val="003836D3"/>
    <w:rsid w:val="003875BB"/>
    <w:rsid w:val="0039494D"/>
    <w:rsid w:val="003A5717"/>
    <w:rsid w:val="003B07A7"/>
    <w:rsid w:val="003C122B"/>
    <w:rsid w:val="003C37D6"/>
    <w:rsid w:val="003C5A97"/>
    <w:rsid w:val="003C7A04"/>
    <w:rsid w:val="003D0515"/>
    <w:rsid w:val="003D40C7"/>
    <w:rsid w:val="003F52B2"/>
    <w:rsid w:val="003F6E74"/>
    <w:rsid w:val="0040179A"/>
    <w:rsid w:val="00413068"/>
    <w:rsid w:val="00435A32"/>
    <w:rsid w:val="00440414"/>
    <w:rsid w:val="00444A64"/>
    <w:rsid w:val="00444F5B"/>
    <w:rsid w:val="00455128"/>
    <w:rsid w:val="004558E9"/>
    <w:rsid w:val="0045777E"/>
    <w:rsid w:val="00460B8C"/>
    <w:rsid w:val="00464F9E"/>
    <w:rsid w:val="00472F64"/>
    <w:rsid w:val="004845C1"/>
    <w:rsid w:val="00493A99"/>
    <w:rsid w:val="00493AB9"/>
    <w:rsid w:val="0049466E"/>
    <w:rsid w:val="004959AC"/>
    <w:rsid w:val="00495E17"/>
    <w:rsid w:val="004A0436"/>
    <w:rsid w:val="004A2E62"/>
    <w:rsid w:val="004B08A1"/>
    <w:rsid w:val="004B24DA"/>
    <w:rsid w:val="004B3753"/>
    <w:rsid w:val="004C31D2"/>
    <w:rsid w:val="004D55C2"/>
    <w:rsid w:val="004D5930"/>
    <w:rsid w:val="004E2CDB"/>
    <w:rsid w:val="004E5F84"/>
    <w:rsid w:val="004F3275"/>
    <w:rsid w:val="004F67C7"/>
    <w:rsid w:val="00503AE0"/>
    <w:rsid w:val="00521131"/>
    <w:rsid w:val="00527C0B"/>
    <w:rsid w:val="005410F6"/>
    <w:rsid w:val="005462EA"/>
    <w:rsid w:val="00556AC5"/>
    <w:rsid w:val="00556CFA"/>
    <w:rsid w:val="0056190B"/>
    <w:rsid w:val="00563787"/>
    <w:rsid w:val="00564521"/>
    <w:rsid w:val="005729C4"/>
    <w:rsid w:val="00575466"/>
    <w:rsid w:val="00576088"/>
    <w:rsid w:val="005801C8"/>
    <w:rsid w:val="0058186C"/>
    <w:rsid w:val="00590706"/>
    <w:rsid w:val="0059227B"/>
    <w:rsid w:val="005932C1"/>
    <w:rsid w:val="005B0966"/>
    <w:rsid w:val="005B7645"/>
    <w:rsid w:val="005B795D"/>
    <w:rsid w:val="005C0741"/>
    <w:rsid w:val="005C2155"/>
    <w:rsid w:val="005D2266"/>
    <w:rsid w:val="005D31BD"/>
    <w:rsid w:val="005E4005"/>
    <w:rsid w:val="005E4CF5"/>
    <w:rsid w:val="0060514A"/>
    <w:rsid w:val="0060529D"/>
    <w:rsid w:val="00613820"/>
    <w:rsid w:val="00616599"/>
    <w:rsid w:val="00622496"/>
    <w:rsid w:val="00623575"/>
    <w:rsid w:val="006239BE"/>
    <w:rsid w:val="00627A58"/>
    <w:rsid w:val="00645E58"/>
    <w:rsid w:val="0064637D"/>
    <w:rsid w:val="00652248"/>
    <w:rsid w:val="006554AD"/>
    <w:rsid w:val="00657A26"/>
    <w:rsid w:val="00657B80"/>
    <w:rsid w:val="00662C27"/>
    <w:rsid w:val="00672993"/>
    <w:rsid w:val="00675B3C"/>
    <w:rsid w:val="00690251"/>
    <w:rsid w:val="00692FD9"/>
    <w:rsid w:val="0069495C"/>
    <w:rsid w:val="00696450"/>
    <w:rsid w:val="006A0C2D"/>
    <w:rsid w:val="006B011D"/>
    <w:rsid w:val="006B1E81"/>
    <w:rsid w:val="006B27B8"/>
    <w:rsid w:val="006B6F25"/>
    <w:rsid w:val="006C1E35"/>
    <w:rsid w:val="006C520C"/>
    <w:rsid w:val="006D0487"/>
    <w:rsid w:val="006D0BDD"/>
    <w:rsid w:val="006D2990"/>
    <w:rsid w:val="006D340A"/>
    <w:rsid w:val="006D7108"/>
    <w:rsid w:val="006E05FA"/>
    <w:rsid w:val="006E088D"/>
    <w:rsid w:val="006E232F"/>
    <w:rsid w:val="006E57CA"/>
    <w:rsid w:val="006E5918"/>
    <w:rsid w:val="006F1D0F"/>
    <w:rsid w:val="007056C1"/>
    <w:rsid w:val="00715A1D"/>
    <w:rsid w:val="007165C6"/>
    <w:rsid w:val="00717CFB"/>
    <w:rsid w:val="00723963"/>
    <w:rsid w:val="00737808"/>
    <w:rsid w:val="00741EC9"/>
    <w:rsid w:val="007450FB"/>
    <w:rsid w:val="007463E3"/>
    <w:rsid w:val="007524AB"/>
    <w:rsid w:val="0075586E"/>
    <w:rsid w:val="00756EF8"/>
    <w:rsid w:val="00760BB0"/>
    <w:rsid w:val="0076157A"/>
    <w:rsid w:val="007745DB"/>
    <w:rsid w:val="00784593"/>
    <w:rsid w:val="007869CB"/>
    <w:rsid w:val="007923F4"/>
    <w:rsid w:val="007A00EF"/>
    <w:rsid w:val="007B19EA"/>
    <w:rsid w:val="007C0A2D"/>
    <w:rsid w:val="007C27B0"/>
    <w:rsid w:val="007C4CFE"/>
    <w:rsid w:val="007C4EED"/>
    <w:rsid w:val="007D570C"/>
    <w:rsid w:val="007E0014"/>
    <w:rsid w:val="007E537E"/>
    <w:rsid w:val="007E563A"/>
    <w:rsid w:val="007F300B"/>
    <w:rsid w:val="007F5EE5"/>
    <w:rsid w:val="008014C3"/>
    <w:rsid w:val="008045C0"/>
    <w:rsid w:val="00804D2D"/>
    <w:rsid w:val="008058ED"/>
    <w:rsid w:val="008073BC"/>
    <w:rsid w:val="008358C1"/>
    <w:rsid w:val="00845547"/>
    <w:rsid w:val="00847533"/>
    <w:rsid w:val="00850812"/>
    <w:rsid w:val="008561EF"/>
    <w:rsid w:val="00856D56"/>
    <w:rsid w:val="008618BE"/>
    <w:rsid w:val="0086343F"/>
    <w:rsid w:val="0087141E"/>
    <w:rsid w:val="00872560"/>
    <w:rsid w:val="008748B8"/>
    <w:rsid w:val="00874D82"/>
    <w:rsid w:val="00876B9A"/>
    <w:rsid w:val="00877A1A"/>
    <w:rsid w:val="00882918"/>
    <w:rsid w:val="008841F2"/>
    <w:rsid w:val="008923C5"/>
    <w:rsid w:val="008933BF"/>
    <w:rsid w:val="008A10C4"/>
    <w:rsid w:val="008A619A"/>
    <w:rsid w:val="008B0248"/>
    <w:rsid w:val="008C1AC5"/>
    <w:rsid w:val="008C7FD5"/>
    <w:rsid w:val="008D07A5"/>
    <w:rsid w:val="008D2497"/>
    <w:rsid w:val="008D30E1"/>
    <w:rsid w:val="008E1E93"/>
    <w:rsid w:val="008F069E"/>
    <w:rsid w:val="008F1CAA"/>
    <w:rsid w:val="008F47A2"/>
    <w:rsid w:val="008F5F33"/>
    <w:rsid w:val="0091046A"/>
    <w:rsid w:val="009174D3"/>
    <w:rsid w:val="00926ABD"/>
    <w:rsid w:val="009271BA"/>
    <w:rsid w:val="00931762"/>
    <w:rsid w:val="00936DC6"/>
    <w:rsid w:val="00937878"/>
    <w:rsid w:val="00945FDA"/>
    <w:rsid w:val="00947F4E"/>
    <w:rsid w:val="00952FDE"/>
    <w:rsid w:val="0096076A"/>
    <w:rsid w:val="00961C41"/>
    <w:rsid w:val="009621E6"/>
    <w:rsid w:val="00966D47"/>
    <w:rsid w:val="0097459E"/>
    <w:rsid w:val="00976124"/>
    <w:rsid w:val="00984022"/>
    <w:rsid w:val="00987BA1"/>
    <w:rsid w:val="00992312"/>
    <w:rsid w:val="0099305D"/>
    <w:rsid w:val="009A6BB5"/>
    <w:rsid w:val="009B0A6F"/>
    <w:rsid w:val="009B3968"/>
    <w:rsid w:val="009B74D5"/>
    <w:rsid w:val="009C0004"/>
    <w:rsid w:val="009C0DED"/>
    <w:rsid w:val="009D7FD2"/>
    <w:rsid w:val="009E21A1"/>
    <w:rsid w:val="009E4BA1"/>
    <w:rsid w:val="009F4DA4"/>
    <w:rsid w:val="009F63B2"/>
    <w:rsid w:val="00A024D7"/>
    <w:rsid w:val="00A14263"/>
    <w:rsid w:val="00A24A9B"/>
    <w:rsid w:val="00A31888"/>
    <w:rsid w:val="00A3517B"/>
    <w:rsid w:val="00A37D7F"/>
    <w:rsid w:val="00A40D5B"/>
    <w:rsid w:val="00A4385F"/>
    <w:rsid w:val="00A46410"/>
    <w:rsid w:val="00A57688"/>
    <w:rsid w:val="00A60719"/>
    <w:rsid w:val="00A63131"/>
    <w:rsid w:val="00A6468F"/>
    <w:rsid w:val="00A72F1E"/>
    <w:rsid w:val="00A75396"/>
    <w:rsid w:val="00A769E7"/>
    <w:rsid w:val="00A807B0"/>
    <w:rsid w:val="00A8094E"/>
    <w:rsid w:val="00A81743"/>
    <w:rsid w:val="00A8227B"/>
    <w:rsid w:val="00A84A94"/>
    <w:rsid w:val="00A86BF7"/>
    <w:rsid w:val="00A96B4A"/>
    <w:rsid w:val="00AA09F9"/>
    <w:rsid w:val="00AB4795"/>
    <w:rsid w:val="00AB793F"/>
    <w:rsid w:val="00AD1DAA"/>
    <w:rsid w:val="00AD624B"/>
    <w:rsid w:val="00AE0CF9"/>
    <w:rsid w:val="00AE772A"/>
    <w:rsid w:val="00AF1E23"/>
    <w:rsid w:val="00AF3368"/>
    <w:rsid w:val="00AF7F81"/>
    <w:rsid w:val="00B005D1"/>
    <w:rsid w:val="00B00AB1"/>
    <w:rsid w:val="00B01135"/>
    <w:rsid w:val="00B01AFF"/>
    <w:rsid w:val="00B01C41"/>
    <w:rsid w:val="00B02A08"/>
    <w:rsid w:val="00B05CC7"/>
    <w:rsid w:val="00B16EAF"/>
    <w:rsid w:val="00B17135"/>
    <w:rsid w:val="00B17D1F"/>
    <w:rsid w:val="00B21082"/>
    <w:rsid w:val="00B21C91"/>
    <w:rsid w:val="00B23462"/>
    <w:rsid w:val="00B2611F"/>
    <w:rsid w:val="00B27E39"/>
    <w:rsid w:val="00B350CA"/>
    <w:rsid w:val="00B350D8"/>
    <w:rsid w:val="00B4702A"/>
    <w:rsid w:val="00B47E24"/>
    <w:rsid w:val="00B55B0E"/>
    <w:rsid w:val="00B76763"/>
    <w:rsid w:val="00B7732B"/>
    <w:rsid w:val="00B80AD9"/>
    <w:rsid w:val="00B879F0"/>
    <w:rsid w:val="00B96C9C"/>
    <w:rsid w:val="00BB7A9D"/>
    <w:rsid w:val="00BC25AA"/>
    <w:rsid w:val="00BC43FF"/>
    <w:rsid w:val="00BD5C2E"/>
    <w:rsid w:val="00BF3836"/>
    <w:rsid w:val="00C022E3"/>
    <w:rsid w:val="00C04C70"/>
    <w:rsid w:val="00C11EA2"/>
    <w:rsid w:val="00C12B19"/>
    <w:rsid w:val="00C16D41"/>
    <w:rsid w:val="00C452A4"/>
    <w:rsid w:val="00C4712D"/>
    <w:rsid w:val="00C4744E"/>
    <w:rsid w:val="00C555C9"/>
    <w:rsid w:val="00C66911"/>
    <w:rsid w:val="00C82749"/>
    <w:rsid w:val="00C94043"/>
    <w:rsid w:val="00C94F55"/>
    <w:rsid w:val="00CA4E81"/>
    <w:rsid w:val="00CA7D62"/>
    <w:rsid w:val="00CB07A8"/>
    <w:rsid w:val="00CB2034"/>
    <w:rsid w:val="00CB53B8"/>
    <w:rsid w:val="00CB6A74"/>
    <w:rsid w:val="00CC06A9"/>
    <w:rsid w:val="00CC7925"/>
    <w:rsid w:val="00CD4A57"/>
    <w:rsid w:val="00CF17DF"/>
    <w:rsid w:val="00CF3A76"/>
    <w:rsid w:val="00CF40A6"/>
    <w:rsid w:val="00D138F3"/>
    <w:rsid w:val="00D13946"/>
    <w:rsid w:val="00D33604"/>
    <w:rsid w:val="00D35431"/>
    <w:rsid w:val="00D36F8D"/>
    <w:rsid w:val="00D37243"/>
    <w:rsid w:val="00D37B08"/>
    <w:rsid w:val="00D40133"/>
    <w:rsid w:val="00D437FF"/>
    <w:rsid w:val="00D5040A"/>
    <w:rsid w:val="00D50972"/>
    <w:rsid w:val="00D5130C"/>
    <w:rsid w:val="00D51882"/>
    <w:rsid w:val="00D5359E"/>
    <w:rsid w:val="00D62265"/>
    <w:rsid w:val="00D8512E"/>
    <w:rsid w:val="00DA1E58"/>
    <w:rsid w:val="00DA44CB"/>
    <w:rsid w:val="00DA7560"/>
    <w:rsid w:val="00DB1D5C"/>
    <w:rsid w:val="00DB4F27"/>
    <w:rsid w:val="00DD59E5"/>
    <w:rsid w:val="00DE4EF2"/>
    <w:rsid w:val="00DF2C0E"/>
    <w:rsid w:val="00DF3C22"/>
    <w:rsid w:val="00E00CC5"/>
    <w:rsid w:val="00E04DB6"/>
    <w:rsid w:val="00E06FFB"/>
    <w:rsid w:val="00E1773F"/>
    <w:rsid w:val="00E2506F"/>
    <w:rsid w:val="00E25C80"/>
    <w:rsid w:val="00E2700C"/>
    <w:rsid w:val="00E30155"/>
    <w:rsid w:val="00E36066"/>
    <w:rsid w:val="00E36FB1"/>
    <w:rsid w:val="00E370A1"/>
    <w:rsid w:val="00E43598"/>
    <w:rsid w:val="00E45B1C"/>
    <w:rsid w:val="00E508F0"/>
    <w:rsid w:val="00E54CB7"/>
    <w:rsid w:val="00E91FE1"/>
    <w:rsid w:val="00EA3852"/>
    <w:rsid w:val="00EA5E95"/>
    <w:rsid w:val="00EA73ED"/>
    <w:rsid w:val="00EB21ED"/>
    <w:rsid w:val="00EB3E13"/>
    <w:rsid w:val="00EC7814"/>
    <w:rsid w:val="00ED280E"/>
    <w:rsid w:val="00ED4954"/>
    <w:rsid w:val="00ED4BFA"/>
    <w:rsid w:val="00ED5AE3"/>
    <w:rsid w:val="00EE0943"/>
    <w:rsid w:val="00EE289D"/>
    <w:rsid w:val="00EE33A2"/>
    <w:rsid w:val="00EE3680"/>
    <w:rsid w:val="00EE6967"/>
    <w:rsid w:val="00EE7E14"/>
    <w:rsid w:val="00EF48E0"/>
    <w:rsid w:val="00F00171"/>
    <w:rsid w:val="00F00E37"/>
    <w:rsid w:val="00F0788E"/>
    <w:rsid w:val="00F25691"/>
    <w:rsid w:val="00F2669C"/>
    <w:rsid w:val="00F42D86"/>
    <w:rsid w:val="00F50790"/>
    <w:rsid w:val="00F548C4"/>
    <w:rsid w:val="00F56336"/>
    <w:rsid w:val="00F64FC5"/>
    <w:rsid w:val="00F6726D"/>
    <w:rsid w:val="00F67A1C"/>
    <w:rsid w:val="00F74F6E"/>
    <w:rsid w:val="00F82C5B"/>
    <w:rsid w:val="00F8555F"/>
    <w:rsid w:val="00F86602"/>
    <w:rsid w:val="00F86B14"/>
    <w:rsid w:val="00F87599"/>
    <w:rsid w:val="00F94F74"/>
    <w:rsid w:val="00F95243"/>
    <w:rsid w:val="00FA3859"/>
    <w:rsid w:val="00FA3940"/>
    <w:rsid w:val="00FA586D"/>
    <w:rsid w:val="00FB5C02"/>
    <w:rsid w:val="00FC01EB"/>
    <w:rsid w:val="00FC1F9C"/>
    <w:rsid w:val="00FC402E"/>
    <w:rsid w:val="00FD1A81"/>
    <w:rsid w:val="00FD38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18186"/>
  <w15:chartTrackingRefBased/>
  <w15:docId w15:val="{CD24FDF9-D3E5-4623-A854-643D44A63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4D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NOChar">
    <w:name w:val="NO Char"/>
    <w:link w:val="NO"/>
    <w:qFormat/>
    <w:locked/>
    <w:rsid w:val="001C1655"/>
    <w:rPr>
      <w:rFonts w:ascii="Times New Roman" w:hAnsi="Times New Roman"/>
      <w:lang w:val="en-GB"/>
    </w:rPr>
  </w:style>
  <w:style w:type="character" w:customStyle="1" w:styleId="Heading1Char">
    <w:name w:val="Heading 1 Char"/>
    <w:link w:val="Heading1"/>
    <w:rsid w:val="009B74D5"/>
    <w:rPr>
      <w:rFonts w:ascii="Arial" w:hAnsi="Arial"/>
      <w:sz w:val="36"/>
      <w:lang w:val="en-GB"/>
    </w:rPr>
  </w:style>
  <w:style w:type="character" w:customStyle="1" w:styleId="Heading3Char">
    <w:name w:val="Heading 3 Char"/>
    <w:aliases w:val="h3 Char"/>
    <w:link w:val="Heading3"/>
    <w:rsid w:val="001A71BA"/>
    <w:rPr>
      <w:rFonts w:ascii="Arial" w:hAnsi="Arial"/>
      <w:sz w:val="28"/>
      <w:lang w:val="en-GB"/>
    </w:rPr>
  </w:style>
  <w:style w:type="character" w:customStyle="1" w:styleId="Heading4Char">
    <w:name w:val="Heading 4 Char"/>
    <w:link w:val="Heading4"/>
    <w:rsid w:val="001A71BA"/>
    <w:rPr>
      <w:rFonts w:ascii="Arial" w:hAnsi="Arial"/>
      <w:sz w:val="24"/>
      <w:lang w:val="en-GB"/>
    </w:rPr>
  </w:style>
  <w:style w:type="character" w:customStyle="1" w:styleId="TFChar">
    <w:name w:val="TF Char"/>
    <w:link w:val="TF"/>
    <w:qFormat/>
    <w:rsid w:val="00C4744E"/>
    <w:rPr>
      <w:rFonts w:ascii="Arial" w:hAnsi="Arial"/>
      <w:b/>
      <w:lang w:val="en-GB"/>
    </w:rPr>
  </w:style>
  <w:style w:type="paragraph" w:styleId="Revision">
    <w:name w:val="Revision"/>
    <w:hidden/>
    <w:uiPriority w:val="99"/>
    <w:semiHidden/>
    <w:rsid w:val="00A14263"/>
    <w:rPr>
      <w:rFonts w:ascii="Times New Roman" w:hAnsi="Times New Roman"/>
      <w:lang w:val="en-GB"/>
    </w:rPr>
  </w:style>
  <w:style w:type="character" w:customStyle="1" w:styleId="THChar">
    <w:name w:val="TH Char"/>
    <w:link w:val="TH"/>
    <w:qFormat/>
    <w:locked/>
    <w:rsid w:val="007463E3"/>
    <w:rPr>
      <w:rFonts w:ascii="Arial" w:hAnsi="Arial"/>
      <w:b/>
      <w:lang w:val="en-GB"/>
    </w:rPr>
  </w:style>
  <w:style w:type="character" w:customStyle="1" w:styleId="B1Char">
    <w:name w:val="B1 Char"/>
    <w:link w:val="B1"/>
    <w:qFormat/>
    <w:locked/>
    <w:rsid w:val="007463E3"/>
    <w:rPr>
      <w:rFonts w:ascii="Times New Roman" w:hAnsi="Times New Roman"/>
      <w:lang w:val="en-GB"/>
    </w:rPr>
  </w:style>
  <w:style w:type="character" w:customStyle="1" w:styleId="EditorsNoteCharChar">
    <w:name w:val="Editor's Note Char Char"/>
    <w:link w:val="EditorsNote"/>
    <w:qFormat/>
    <w:rsid w:val="00025E8C"/>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0994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174021">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4244726">
      <w:bodyDiv w:val="1"/>
      <w:marLeft w:val="0"/>
      <w:marRight w:val="0"/>
      <w:marTop w:val="0"/>
      <w:marBottom w:val="0"/>
      <w:divBdr>
        <w:top w:val="none" w:sz="0" w:space="0" w:color="auto"/>
        <w:left w:val="none" w:sz="0" w:space="0" w:color="auto"/>
        <w:bottom w:val="none" w:sz="0" w:space="0" w:color="auto"/>
        <w:right w:val="none" w:sz="0" w:space="0" w:color="auto"/>
      </w:divBdr>
    </w:div>
    <w:div w:id="1377513338">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6034164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7114631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497</Words>
  <Characters>2837</Characters>
  <Application>Microsoft Office Word</Application>
  <DocSecurity>0</DocSecurity>
  <Lines>23</Lines>
  <Paragraphs>6</Paragraphs>
  <ScaleCrop>false</ScaleCrop>
  <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Ericsson-r9</cp:lastModifiedBy>
  <cp:revision>2</cp:revision>
  <dcterms:created xsi:type="dcterms:W3CDTF">2024-10-18T05:43:00Z</dcterms:created>
  <dcterms:modified xsi:type="dcterms:W3CDTF">2024-10-18T05:43:00Z</dcterms:modified>
</cp:coreProperties>
</file>